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7BEA" w14:textId="19020ECB" w:rsidR="00D52B81" w:rsidRDefault="00D52B81" w:rsidP="00D52B81">
      <w:pPr>
        <w:pStyle w:val="CRCoverPage"/>
        <w:tabs>
          <w:tab w:val="right" w:pos="9639"/>
        </w:tabs>
        <w:spacing w:after="0"/>
        <w:rPr>
          <w:b/>
          <w:i/>
          <w:noProof/>
          <w:sz w:val="28"/>
        </w:rPr>
      </w:pPr>
      <w:bookmarkStart w:id="0" w:name="_Hlk146273346"/>
      <w:r>
        <w:rPr>
          <w:b/>
          <w:noProof/>
          <w:sz w:val="24"/>
        </w:rPr>
        <w:t>3GPP TSG-</w:t>
      </w:r>
      <w:r w:rsidR="00BE5FF0">
        <w:rPr>
          <w:b/>
          <w:noProof/>
          <w:sz w:val="24"/>
        </w:rPr>
        <w:fldChar w:fldCharType="begin"/>
      </w:r>
      <w:r w:rsidR="00BE5FF0">
        <w:rPr>
          <w:b/>
          <w:noProof/>
          <w:sz w:val="24"/>
        </w:rPr>
        <w:instrText xml:space="preserve"> DOCPROPERTY  TSG/WGRef  \* MERGEFORMAT </w:instrText>
      </w:r>
      <w:r w:rsidR="00BE5FF0">
        <w:rPr>
          <w:b/>
          <w:noProof/>
          <w:sz w:val="24"/>
        </w:rPr>
        <w:fldChar w:fldCharType="separate"/>
      </w:r>
      <w:r>
        <w:rPr>
          <w:b/>
          <w:noProof/>
          <w:sz w:val="24"/>
        </w:rPr>
        <w:t>WG2</w:t>
      </w:r>
      <w:r w:rsidR="00BE5FF0">
        <w:rPr>
          <w:b/>
          <w:noProof/>
          <w:sz w:val="24"/>
        </w:rPr>
        <w:fldChar w:fldCharType="end"/>
      </w:r>
      <w:r>
        <w:rPr>
          <w:b/>
          <w:noProof/>
          <w:sz w:val="24"/>
        </w:rPr>
        <w:t xml:space="preserve"> Meeting #1</w:t>
      </w:r>
      <w:r w:rsidRPr="008F0C54">
        <w:rPr>
          <w:b/>
          <w:noProof/>
          <w:sz w:val="24"/>
        </w:rPr>
        <w:t>6</w:t>
      </w:r>
      <w:r w:rsidR="00422889">
        <w:rPr>
          <w:b/>
          <w:noProof/>
          <w:sz w:val="24"/>
        </w:rPr>
        <w:t>1</w:t>
      </w:r>
      <w:r>
        <w:rPr>
          <w:b/>
          <w:i/>
          <w:noProof/>
          <w:sz w:val="28"/>
        </w:rPr>
        <w:tab/>
      </w:r>
      <w:r w:rsidR="00BE5FF0">
        <w:rPr>
          <w:b/>
          <w:i/>
          <w:noProof/>
          <w:sz w:val="28"/>
        </w:rPr>
        <w:fldChar w:fldCharType="begin"/>
      </w:r>
      <w:r w:rsidR="00BE5FF0">
        <w:rPr>
          <w:b/>
          <w:i/>
          <w:noProof/>
          <w:sz w:val="28"/>
        </w:rPr>
        <w:instrText xml:space="preserve"> DOCPROPERTY  Tdoc#  \* MERGEFORMAT </w:instrText>
      </w:r>
      <w:r w:rsidR="00BE5FF0">
        <w:rPr>
          <w:b/>
          <w:i/>
          <w:noProof/>
          <w:sz w:val="28"/>
        </w:rPr>
        <w:fldChar w:fldCharType="separate"/>
      </w:r>
      <w:r>
        <w:rPr>
          <w:b/>
          <w:i/>
          <w:noProof/>
          <w:sz w:val="28"/>
        </w:rPr>
        <w:t>S2-2</w:t>
      </w:r>
      <w:r w:rsidR="00644A36">
        <w:rPr>
          <w:b/>
          <w:i/>
          <w:noProof/>
          <w:sz w:val="28"/>
        </w:rPr>
        <w:t>4</w:t>
      </w:r>
      <w:r w:rsidR="00BA6ACC">
        <w:rPr>
          <w:b/>
          <w:i/>
          <w:noProof/>
          <w:sz w:val="28"/>
        </w:rPr>
        <w:t>02416</w:t>
      </w:r>
      <w:r>
        <w:rPr>
          <w:b/>
          <w:i/>
          <w:noProof/>
          <w:sz w:val="28"/>
        </w:rPr>
        <w:t xml:space="preserve">  </w:t>
      </w:r>
      <w:r w:rsidR="00BE5FF0">
        <w:rPr>
          <w:b/>
          <w:i/>
          <w:noProof/>
          <w:sz w:val="28"/>
        </w:rPr>
        <w:fldChar w:fldCharType="end"/>
      </w:r>
    </w:p>
    <w:p w14:paraId="501A151D" w14:textId="1E2A39C6" w:rsidR="001C51A1" w:rsidRPr="00574D78" w:rsidRDefault="00422889" w:rsidP="00D52B81">
      <w:pPr>
        <w:pStyle w:val="CRCoverPage"/>
        <w:tabs>
          <w:tab w:val="right" w:pos="9639"/>
        </w:tabs>
        <w:outlineLvl w:val="0"/>
        <w:rPr>
          <w:b/>
          <w:noProof/>
          <w:sz w:val="24"/>
        </w:rPr>
      </w:pPr>
      <w:r>
        <w:rPr>
          <w:b/>
          <w:bCs/>
          <w:noProof/>
          <w:sz w:val="24"/>
        </w:rPr>
        <w:t>Athens, Greece</w:t>
      </w:r>
      <w:r w:rsidR="00644A36" w:rsidRPr="00D416EF">
        <w:rPr>
          <w:b/>
          <w:bCs/>
          <w:noProof/>
          <w:sz w:val="24"/>
        </w:rPr>
        <w:t xml:space="preserve">, </w:t>
      </w:r>
      <w:r w:rsidR="00644A36">
        <w:rPr>
          <w:b/>
          <w:bCs/>
          <w:noProof/>
          <w:sz w:val="24"/>
        </w:rPr>
        <w:t>2</w:t>
      </w:r>
      <w:r>
        <w:rPr>
          <w:b/>
          <w:bCs/>
          <w:noProof/>
          <w:sz w:val="24"/>
        </w:rPr>
        <w:t xml:space="preserve">6 Feb </w:t>
      </w:r>
      <w:r w:rsidR="00644A36" w:rsidRPr="00D416EF">
        <w:rPr>
          <w:b/>
          <w:bCs/>
          <w:noProof/>
          <w:sz w:val="24"/>
        </w:rPr>
        <w:t xml:space="preserve">- </w:t>
      </w:r>
      <w:r>
        <w:rPr>
          <w:b/>
          <w:bCs/>
          <w:noProof/>
          <w:sz w:val="24"/>
        </w:rPr>
        <w:t>1</w:t>
      </w:r>
      <w:r w:rsidR="00644A36" w:rsidRPr="00D416EF">
        <w:rPr>
          <w:b/>
          <w:bCs/>
          <w:noProof/>
          <w:sz w:val="24"/>
        </w:rPr>
        <w:t xml:space="preserve"> </w:t>
      </w:r>
      <w:r>
        <w:rPr>
          <w:b/>
          <w:bCs/>
          <w:noProof/>
          <w:sz w:val="24"/>
        </w:rPr>
        <w:t>March</w:t>
      </w:r>
      <w:r w:rsidR="00644A36" w:rsidRPr="00D416EF">
        <w:rPr>
          <w:b/>
          <w:bCs/>
          <w:noProof/>
          <w:sz w:val="24"/>
        </w:rPr>
        <w:t>, 202</w:t>
      </w:r>
      <w:r w:rsidR="00644A36">
        <w:rPr>
          <w:b/>
          <w:bCs/>
          <w:noProof/>
          <w:sz w:val="24"/>
        </w:rPr>
        <w:t>4</w:t>
      </w:r>
      <w:r w:rsidR="00D52B81">
        <w:rPr>
          <w:b/>
          <w:noProof/>
          <w:sz w:val="24"/>
        </w:rPr>
        <w:t xml:space="preserve"> </w:t>
      </w:r>
      <w:r w:rsidR="00D52B8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31597E91" w:rsidR="001E41F3" w:rsidRPr="00574D78" w:rsidRDefault="00AE7E78" w:rsidP="00D10078">
            <w:pPr>
              <w:pStyle w:val="CRCoverPage"/>
              <w:spacing w:after="0"/>
              <w:jc w:val="right"/>
              <w:rPr>
                <w:b/>
                <w:noProof/>
                <w:sz w:val="28"/>
              </w:rPr>
            </w:pPr>
            <w:r w:rsidRPr="00574D78">
              <w:rPr>
                <w:b/>
                <w:noProof/>
                <w:sz w:val="28"/>
              </w:rPr>
              <w:t>23.</w:t>
            </w:r>
            <w:r w:rsidR="009F47E6" w:rsidRPr="00574D78">
              <w:rPr>
                <w:b/>
                <w:noProof/>
                <w:sz w:val="28"/>
              </w:rPr>
              <w:t>50</w:t>
            </w:r>
            <w:r w:rsidR="00422889">
              <w:rPr>
                <w:b/>
                <w:noProof/>
                <w:sz w:val="28"/>
              </w:rPr>
              <w:t>1</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33D880A1" w:rsidR="001E41F3" w:rsidRPr="00574D78" w:rsidRDefault="00BA6ACC" w:rsidP="00A7521B">
            <w:pPr>
              <w:pStyle w:val="CRCoverPage"/>
              <w:spacing w:after="0"/>
              <w:jc w:val="center"/>
              <w:rPr>
                <w:b/>
                <w:noProof/>
                <w:sz w:val="28"/>
                <w:lang w:eastAsia="zh-CN"/>
              </w:rPr>
            </w:pPr>
            <w:r>
              <w:rPr>
                <w:b/>
                <w:noProof/>
                <w:sz w:val="28"/>
                <w:lang w:eastAsia="zh-CN"/>
              </w:rPr>
              <w:t>5328</w:t>
            </w:r>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13CB65E0" w:rsidR="001E41F3" w:rsidRPr="00574D78" w:rsidRDefault="00BA6ACC" w:rsidP="00E13F3D">
            <w:pPr>
              <w:pStyle w:val="CRCoverPage"/>
              <w:spacing w:after="0"/>
              <w:jc w:val="center"/>
              <w:rPr>
                <w:b/>
                <w:noProof/>
              </w:rPr>
            </w:pPr>
            <w:r w:rsidRPr="00BA6ACC">
              <w:rPr>
                <w:b/>
                <w:noProof/>
                <w:sz w:val="28"/>
                <w:lang w:eastAsia="zh-CN"/>
              </w:rPr>
              <w:t>-</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68DA9D53" w:rsidR="001E41F3" w:rsidRPr="00574D78" w:rsidRDefault="00AE7E78" w:rsidP="00644A36">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644A36">
              <w:rPr>
                <w:b/>
                <w:noProof/>
                <w:sz w:val="28"/>
              </w:rPr>
              <w:t>4</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3" w:anchor="_blank" w:history="1">
              <w:r w:rsidRPr="00574D78">
                <w:rPr>
                  <w:rStyle w:val="Hyperlink"/>
                  <w:rFonts w:cs="Arial"/>
                  <w:b/>
                  <w:i/>
                  <w:noProof/>
                  <w:color w:val="FF0000"/>
                </w:rPr>
                <w:t>HE</w:t>
              </w:r>
              <w:bookmarkStart w:id="1" w:name="_Hlt497126619"/>
              <w:r w:rsidRPr="00574D78">
                <w:rPr>
                  <w:rStyle w:val="Hyperlink"/>
                  <w:rFonts w:cs="Arial"/>
                  <w:b/>
                  <w:i/>
                  <w:noProof/>
                  <w:color w:val="FF0000"/>
                </w:rPr>
                <w:t>L</w:t>
              </w:r>
              <w:bookmarkEnd w:id="1"/>
              <w:r w:rsidRPr="00574D78">
                <w:rPr>
                  <w:rStyle w:val="Hyperlink"/>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4" w:history="1">
              <w:r w:rsidR="00DE34CF" w:rsidRPr="00574D78">
                <w:rPr>
                  <w:rStyle w:val="Hyperlink"/>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E0E21" w:rsidR="00F25D98" w:rsidRPr="00574D78" w:rsidRDefault="00F25D98" w:rsidP="001E41F3">
            <w:pPr>
              <w:pStyle w:val="CRCoverPage"/>
              <w:spacing w:after="0"/>
              <w:jc w:val="center"/>
              <w:rPr>
                <w:b/>
                <w:caps/>
                <w:noProof/>
              </w:rPr>
            </w:pP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17B8CAE7" w:rsidR="001E41F3" w:rsidRPr="00574D78" w:rsidRDefault="00492251">
            <w:pPr>
              <w:pStyle w:val="CRCoverPage"/>
              <w:spacing w:after="0"/>
              <w:ind w:left="100"/>
              <w:rPr>
                <w:noProof/>
              </w:rPr>
            </w:pPr>
            <w:r>
              <w:t xml:space="preserve">Correction of </w:t>
            </w:r>
            <w:r w:rsidR="000E4721">
              <w:t>ECN</w:t>
            </w:r>
            <w:r w:rsidR="007665FA">
              <w:t xml:space="preserve"> Marking </w:t>
            </w:r>
            <w:r w:rsidR="000E4721">
              <w:t xml:space="preserve">for L4S </w:t>
            </w:r>
            <w:r w:rsidR="007665FA">
              <w:t>by UPF</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3F8EE60B"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74135E6D" w:rsidR="001E41F3" w:rsidRPr="00574D78" w:rsidRDefault="007665FA">
            <w:pPr>
              <w:pStyle w:val="CRCoverPage"/>
              <w:spacing w:after="0"/>
              <w:ind w:left="100"/>
              <w:rPr>
                <w:noProof/>
                <w:lang w:val="en-US" w:eastAsia="zh-CN"/>
              </w:rPr>
            </w:pPr>
            <w:r>
              <w:rPr>
                <w:noProof/>
                <w:lang w:val="en-US" w:eastAsia="zh-CN"/>
              </w:rPr>
              <w:t>Nokia, Nokia Shangai Bell</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32177188" w:rsidR="001E41F3" w:rsidRPr="00574D78" w:rsidRDefault="00EF6A2F" w:rsidP="00644A36">
            <w:pPr>
              <w:pStyle w:val="CRCoverPage"/>
              <w:spacing w:after="0"/>
              <w:ind w:left="100"/>
              <w:rPr>
                <w:noProof/>
              </w:rPr>
            </w:pPr>
            <w:r w:rsidRPr="00574D78">
              <w:rPr>
                <w:noProof/>
              </w:rPr>
              <w:t>202</w:t>
            </w:r>
            <w:r w:rsidR="00644A36">
              <w:rPr>
                <w:noProof/>
              </w:rPr>
              <w:t>4-0</w:t>
            </w:r>
            <w:r w:rsidR="00110C4C">
              <w:rPr>
                <w:noProof/>
              </w:rPr>
              <w:t>2</w:t>
            </w:r>
            <w:r w:rsidR="00492251">
              <w:rPr>
                <w:noProof/>
              </w:rPr>
              <w:t>-</w:t>
            </w:r>
            <w:r w:rsidR="00644A36">
              <w:rPr>
                <w:noProof/>
              </w:rPr>
              <w:t>1</w:t>
            </w:r>
            <w:r w:rsidR="00110C4C">
              <w:rPr>
                <w:noProof/>
              </w:rPr>
              <w:t>6</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5"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2"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49AB7E99" w14:textId="59661815" w:rsidR="005B4FD4" w:rsidRDefault="005B4FD4" w:rsidP="005B4FD4">
            <w:pPr>
              <w:pStyle w:val="CRCoverPage"/>
              <w:spacing w:after="0"/>
            </w:pPr>
            <w:r>
              <w:t>UL/DL Congestion scenario and L4S usage</w:t>
            </w:r>
            <w:r w:rsidR="00B1027E">
              <w:t xml:space="preserve"> by PSA UPF</w:t>
            </w:r>
            <w:r>
              <w:t>:</w:t>
            </w:r>
          </w:p>
          <w:p w14:paraId="5945047C" w14:textId="64A7CCAF" w:rsidR="005B4FD4" w:rsidRDefault="005B4FD4" w:rsidP="005B4FD4">
            <w:pPr>
              <w:pStyle w:val="CRCoverPage"/>
              <w:numPr>
                <w:ilvl w:val="0"/>
                <w:numId w:val="9"/>
              </w:numPr>
              <w:spacing w:after="0"/>
            </w:pPr>
            <w:r>
              <w:t xml:space="preserve">For the DL congestion, NG-RAN, if supporting, shall ECN mark the DL packets. If NG-RAN do not support then send congestion information </w:t>
            </w:r>
            <w:r w:rsidR="00B1027E">
              <w:t xml:space="preserve">(i.e., percentage of packets to be marked) </w:t>
            </w:r>
            <w:r>
              <w:t xml:space="preserve">to PSA UPF to mark the DL </w:t>
            </w:r>
            <w:r w:rsidR="00B1027E">
              <w:t>packets. (Hence, PSA UPF shall not mark the UL packets in this case)</w:t>
            </w:r>
          </w:p>
          <w:p w14:paraId="3A6D4DEF" w14:textId="2955D3C4" w:rsidR="00B1027E" w:rsidRDefault="00B1027E" w:rsidP="00B1027E">
            <w:pPr>
              <w:pStyle w:val="CRCoverPage"/>
              <w:numPr>
                <w:ilvl w:val="0"/>
                <w:numId w:val="9"/>
              </w:numPr>
              <w:spacing w:after="0"/>
            </w:pPr>
            <w:r>
              <w:t>For the UL congestion, if NG-RAN do not support ECN marking, it shall send congestion information (i.e., percentage of packets to be marked) to PSA UPF to mark the UL packets.</w:t>
            </w:r>
          </w:p>
          <w:p w14:paraId="48C8B40E" w14:textId="0E539A00" w:rsidR="00B1027E" w:rsidRDefault="00B1027E" w:rsidP="00B1027E">
            <w:pPr>
              <w:pStyle w:val="CRCoverPage"/>
              <w:spacing w:after="0"/>
              <w:ind w:left="360"/>
            </w:pPr>
          </w:p>
          <w:p w14:paraId="78FF9A74" w14:textId="71A332C9" w:rsidR="00B1027E" w:rsidRDefault="00B1027E" w:rsidP="00B1027E">
            <w:pPr>
              <w:pStyle w:val="CRCoverPage"/>
              <w:spacing w:after="0"/>
            </w:pPr>
            <w:r>
              <w:t>Therefore, the congestion of the corresponding flow (e.g., either UL or DL), shall be marked by PSA UPF for that corresponding flow packets only.</w:t>
            </w:r>
          </w:p>
          <w:p w14:paraId="26160CCE" w14:textId="77777777" w:rsidR="005B4FD4" w:rsidRDefault="005B4FD4" w:rsidP="005B4FD4">
            <w:pPr>
              <w:pStyle w:val="CRCoverPage"/>
              <w:spacing w:after="0"/>
            </w:pPr>
          </w:p>
          <w:p w14:paraId="146DDD1B" w14:textId="77777777" w:rsidR="005B4FD4" w:rsidRDefault="005B4FD4" w:rsidP="005B4FD4">
            <w:pPr>
              <w:pStyle w:val="CRCoverPage"/>
              <w:spacing w:after="0"/>
            </w:pPr>
          </w:p>
          <w:p w14:paraId="424AFF15" w14:textId="14330BA3" w:rsidR="00303ABF" w:rsidRDefault="00B1027E" w:rsidP="005B4FD4">
            <w:pPr>
              <w:pStyle w:val="CRCoverPage"/>
              <w:spacing w:after="0"/>
            </w:pPr>
            <w:r>
              <w:t>However, a</w:t>
            </w:r>
            <w:r w:rsidR="005B4FD4">
              <w:t>s per</w:t>
            </w:r>
            <w:r>
              <w:t xml:space="preserve"> current</w:t>
            </w:r>
            <w:r w:rsidR="005B4FD4">
              <w:t xml:space="preserve"> TS 23.501</w:t>
            </w:r>
            <w:r>
              <w:t xml:space="preserve"> spec. description</w:t>
            </w:r>
            <w:r w:rsidR="005B4FD4">
              <w:t xml:space="preserve">, </w:t>
            </w:r>
          </w:p>
          <w:p w14:paraId="2CEF788B" w14:textId="77777777" w:rsidR="005B4FD4" w:rsidRDefault="005B4FD4" w:rsidP="00303ABF">
            <w:pPr>
              <w:pStyle w:val="CRCoverPage"/>
              <w:spacing w:after="0"/>
              <w:ind w:left="100"/>
            </w:pPr>
          </w:p>
          <w:p w14:paraId="7E8370AB" w14:textId="77777777" w:rsidR="005B4FD4" w:rsidRPr="005B4FD4" w:rsidRDefault="005B4FD4" w:rsidP="005B4FD4">
            <w:pPr>
              <w:rPr>
                <w:i/>
                <w:iCs/>
              </w:rPr>
            </w:pPr>
            <w:r w:rsidRPr="005B4FD4">
              <w:rPr>
                <w:i/>
                <w:iCs/>
              </w:rPr>
              <w:t xml:space="preserve">In the case of ECN marking for L4S by PSA UPF, the NG-RAN is instructed to perform congestion information monitoring </w:t>
            </w:r>
            <w:r w:rsidRPr="005B4FD4">
              <w:rPr>
                <w:i/>
                <w:iCs/>
                <w:highlight w:val="yellow"/>
              </w:rPr>
              <w:t>and report to the PSA UPF</w:t>
            </w:r>
            <w:r w:rsidRPr="005B4FD4">
              <w:rPr>
                <w:i/>
                <w:iCs/>
              </w:rPr>
              <w:t xml:space="preserve"> the </w:t>
            </w:r>
            <w:r w:rsidRPr="005B4FD4">
              <w:rPr>
                <w:i/>
                <w:iCs/>
                <w:highlight w:val="yellow"/>
              </w:rPr>
              <w:t>congestion information</w:t>
            </w:r>
            <w:r w:rsidRPr="005B4FD4">
              <w:rPr>
                <w:i/>
                <w:iCs/>
              </w:rPr>
              <w:t xml:space="preserve"> (i.e. a percentage of packets that UPF uses for ECN marking for L4S) </w:t>
            </w:r>
            <w:r w:rsidRPr="005B4FD4">
              <w:rPr>
                <w:i/>
                <w:iCs/>
                <w:highlight w:val="yellow"/>
              </w:rPr>
              <w:t>of the QoS Flow on UL and/or DL directions via GTP-U header extension to PSA UPF.</w:t>
            </w:r>
          </w:p>
          <w:p w14:paraId="0F48FFA1" w14:textId="335A7B7D" w:rsidR="005B4FD4" w:rsidRDefault="005B4FD4" w:rsidP="006F50FF">
            <w:pPr>
              <w:pStyle w:val="CRCoverPage"/>
              <w:spacing w:after="0"/>
            </w:pPr>
            <w:r>
              <w:t xml:space="preserve">From the highlighted text, it is not very clear that the congestion information </w:t>
            </w:r>
            <w:r w:rsidR="00B1027E">
              <w:t>to the PSA UPF is specific to UL only or DL only</w:t>
            </w:r>
            <w:r w:rsidR="006F50FF">
              <w:t xml:space="preserve"> and the corresponding GTP-U reporting is for which direction flow</w:t>
            </w:r>
            <w:r w:rsidR="00B1027E">
              <w:t>.</w:t>
            </w:r>
          </w:p>
          <w:p w14:paraId="068A7F54" w14:textId="70FBED9D" w:rsidR="006F50FF" w:rsidRDefault="006F50FF" w:rsidP="006F50FF">
            <w:pPr>
              <w:pStyle w:val="CRCoverPage"/>
              <w:numPr>
                <w:ilvl w:val="0"/>
                <w:numId w:val="9"/>
              </w:numPr>
              <w:spacing w:after="0"/>
            </w:pPr>
            <w:r>
              <w:t>For example, if the congestion is for DL flow, the GTP-U report of congestion is should not be misinterpreted as to ECN mark the UL packets at the PSA UPF. It should ECN mark the DL packets only.</w:t>
            </w:r>
          </w:p>
          <w:p w14:paraId="708AA7DE" w14:textId="74F6FCBE" w:rsidR="001B1B10" w:rsidRPr="00574D78" w:rsidRDefault="003F20CC" w:rsidP="00492251">
            <w:pPr>
              <w:pStyle w:val="CRCoverPage"/>
              <w:spacing w:after="0"/>
              <w:ind w:left="100"/>
              <w:rPr>
                <w:noProof/>
                <w:lang w:val="en-US" w:eastAsia="zh-CN"/>
              </w:rPr>
            </w:pPr>
            <w:r>
              <w:rPr>
                <w:noProof/>
                <w:lang w:val="en-US" w:eastAsia="zh-CN"/>
              </w:rPr>
              <w:t xml:space="preserve"> </w:t>
            </w: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7B526E3F" w14:textId="180807FD" w:rsidR="00303ABF" w:rsidRDefault="00DB02D5" w:rsidP="00303ABF">
            <w:pPr>
              <w:pStyle w:val="CRCoverPage"/>
              <w:spacing w:after="0"/>
              <w:ind w:left="100"/>
            </w:pPr>
            <w:r>
              <w:t>Corrections to clarify UPF behaviour for DL/UL marking based on congestion information reported by the RAN.</w:t>
            </w:r>
          </w:p>
          <w:p w14:paraId="31C656EC" w14:textId="1EA055BB" w:rsidR="00843824" w:rsidRPr="00574D78" w:rsidRDefault="00843824" w:rsidP="00B17209">
            <w:pPr>
              <w:pStyle w:val="CRCoverPage"/>
              <w:spacing w:after="0"/>
              <w:ind w:left="100"/>
              <w:rPr>
                <w:noProof/>
                <w:lang w:eastAsia="zh-CN"/>
              </w:rPr>
            </w:pPr>
          </w:p>
        </w:tc>
      </w:tr>
      <w:tr w:rsidR="001E41F3" w:rsidRPr="00574D78" w14:paraId="1F886379" w14:textId="77777777" w:rsidTr="00CA65A3">
        <w:trPr>
          <w:trHeight w:val="184"/>
        </w:trPr>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3ABA2" w:rsidR="001E41F3" w:rsidRPr="00574D78" w:rsidRDefault="00185C07" w:rsidP="003B40D6">
            <w:pPr>
              <w:pStyle w:val="CRCoverPage"/>
              <w:spacing w:after="0"/>
              <w:ind w:left="100"/>
              <w:rPr>
                <w:noProof/>
              </w:rPr>
            </w:pPr>
            <w:r>
              <w:rPr>
                <w:noProof/>
                <w:lang w:eastAsia="zh-CN"/>
              </w:rPr>
              <w:t>Ambiguous statement shall remain in the spec.</w:t>
            </w:r>
          </w:p>
        </w:tc>
      </w:tr>
      <w:bookmarkEnd w:id="2"/>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3A9B7" w:rsidR="001E41F3" w:rsidRPr="00574D78" w:rsidRDefault="00E87C73">
            <w:pPr>
              <w:pStyle w:val="CRCoverPage"/>
              <w:spacing w:after="0"/>
              <w:ind w:left="100"/>
              <w:rPr>
                <w:noProof/>
              </w:rPr>
            </w:pPr>
            <w:r>
              <w:t>5.37.3.1</w:t>
            </w:r>
            <w:r w:rsidR="00E148FA">
              <w:t xml:space="preserve">, </w:t>
            </w:r>
            <w:r w:rsidR="00CB1026">
              <w:t xml:space="preserve">5.37.3.3, </w:t>
            </w:r>
            <w:r w:rsidR="00E148FA">
              <w:t>5.8.2.7</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CE0ACF" w:rsidRPr="00574D78" w14:paraId="34ACE2EB" w14:textId="77777777" w:rsidTr="00547111">
        <w:tc>
          <w:tcPr>
            <w:tcW w:w="2694" w:type="dxa"/>
            <w:gridSpan w:val="2"/>
            <w:tcBorders>
              <w:left w:val="single" w:sz="4" w:space="0" w:color="auto"/>
            </w:tcBorders>
          </w:tcPr>
          <w:p w14:paraId="571382F3" w14:textId="77777777" w:rsidR="00CE0ACF" w:rsidRPr="00574D78" w:rsidRDefault="00CE0ACF" w:rsidP="00CE0ACF">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1DA636" w:rsidR="00CE0ACF" w:rsidRPr="00574D78" w:rsidRDefault="00CE0ACF" w:rsidP="00CE0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7E3EDB" w:rsidR="00CE0ACF" w:rsidRPr="00574D78" w:rsidRDefault="00CE0ACF" w:rsidP="00CE0ACF">
            <w:pPr>
              <w:pStyle w:val="CRCoverPage"/>
              <w:spacing w:after="0"/>
              <w:jc w:val="center"/>
              <w:rPr>
                <w:b/>
                <w:caps/>
                <w:noProof/>
              </w:rPr>
            </w:pPr>
            <w:r>
              <w:rPr>
                <w:b/>
                <w:caps/>
                <w:noProof/>
              </w:rPr>
              <w:t>X</w:t>
            </w:r>
          </w:p>
        </w:tc>
        <w:tc>
          <w:tcPr>
            <w:tcW w:w="2977" w:type="dxa"/>
            <w:gridSpan w:val="4"/>
          </w:tcPr>
          <w:p w14:paraId="7DB274D8" w14:textId="77777777" w:rsidR="00CE0ACF" w:rsidRPr="00574D78" w:rsidRDefault="00CE0ACF" w:rsidP="00CE0ACF">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6586AB17" w:rsidR="00CE0ACF" w:rsidRPr="00574D78" w:rsidRDefault="00CE0ACF" w:rsidP="00CE0ACF">
            <w:pPr>
              <w:pStyle w:val="CRCoverPage"/>
              <w:spacing w:after="0"/>
              <w:ind w:left="99"/>
              <w:rPr>
                <w:noProof/>
              </w:rPr>
            </w:pPr>
            <w:r w:rsidRPr="00574D78">
              <w:rPr>
                <w:noProof/>
              </w:rPr>
              <w:t xml:space="preserve">TS/TR ... CR ... </w:t>
            </w:r>
          </w:p>
        </w:tc>
      </w:tr>
      <w:tr w:rsidR="00CE0ACF" w:rsidRPr="00574D78" w14:paraId="446DDBAC" w14:textId="77777777" w:rsidTr="00547111">
        <w:tc>
          <w:tcPr>
            <w:tcW w:w="2694" w:type="dxa"/>
            <w:gridSpan w:val="2"/>
            <w:tcBorders>
              <w:left w:val="single" w:sz="4" w:space="0" w:color="auto"/>
            </w:tcBorders>
          </w:tcPr>
          <w:p w14:paraId="678A1AA6" w14:textId="77777777" w:rsidR="00CE0ACF" w:rsidRPr="00574D78" w:rsidRDefault="00CE0ACF" w:rsidP="00CE0ACF">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FB3BD" w:rsidR="00CE0ACF" w:rsidRPr="00574D78" w:rsidRDefault="00CE0ACF" w:rsidP="00CE0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E0ACF" w:rsidRPr="00574D78" w:rsidRDefault="00CE0ACF" w:rsidP="00CE0ACF">
            <w:pPr>
              <w:pStyle w:val="CRCoverPage"/>
              <w:spacing w:after="0"/>
              <w:jc w:val="center"/>
              <w:rPr>
                <w:b/>
                <w:caps/>
                <w:noProof/>
              </w:rPr>
            </w:pPr>
            <w:r w:rsidRPr="00574D78">
              <w:rPr>
                <w:b/>
                <w:caps/>
                <w:noProof/>
              </w:rPr>
              <w:t>X</w:t>
            </w:r>
          </w:p>
        </w:tc>
        <w:tc>
          <w:tcPr>
            <w:tcW w:w="2977" w:type="dxa"/>
            <w:gridSpan w:val="4"/>
          </w:tcPr>
          <w:p w14:paraId="1A4306D9" w14:textId="77777777" w:rsidR="00CE0ACF" w:rsidRPr="00574D78" w:rsidRDefault="00CE0ACF" w:rsidP="00CE0ACF">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CE0ACF" w:rsidRPr="00574D78" w:rsidRDefault="00CE0ACF" w:rsidP="00CE0ACF">
            <w:pPr>
              <w:pStyle w:val="CRCoverPage"/>
              <w:spacing w:after="0"/>
              <w:ind w:left="99"/>
              <w:rPr>
                <w:noProof/>
              </w:rPr>
            </w:pPr>
            <w:r w:rsidRPr="00574D78">
              <w:rPr>
                <w:noProof/>
              </w:rPr>
              <w:t xml:space="preserve">TS/TR ... CR ... </w:t>
            </w:r>
          </w:p>
        </w:tc>
      </w:tr>
      <w:tr w:rsidR="00CE0ACF" w:rsidRPr="00574D78" w14:paraId="55C714D2" w14:textId="77777777" w:rsidTr="00547111">
        <w:tc>
          <w:tcPr>
            <w:tcW w:w="2694" w:type="dxa"/>
            <w:gridSpan w:val="2"/>
            <w:tcBorders>
              <w:left w:val="single" w:sz="4" w:space="0" w:color="auto"/>
            </w:tcBorders>
          </w:tcPr>
          <w:p w14:paraId="45913E62" w14:textId="77777777" w:rsidR="00CE0ACF" w:rsidRPr="00574D78" w:rsidRDefault="00CE0ACF" w:rsidP="00CE0ACF">
            <w:pPr>
              <w:pStyle w:val="CRCoverPage"/>
              <w:spacing w:after="0"/>
              <w:rPr>
                <w:b/>
                <w:i/>
                <w:noProof/>
              </w:rPr>
            </w:pPr>
            <w:r w:rsidRPr="00574D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0ACF" w:rsidRPr="00574D78" w:rsidRDefault="00CE0ACF" w:rsidP="00CE0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E0ACF" w:rsidRPr="00574D78" w:rsidRDefault="00CE0ACF" w:rsidP="00CE0ACF">
            <w:pPr>
              <w:pStyle w:val="CRCoverPage"/>
              <w:spacing w:after="0"/>
              <w:jc w:val="center"/>
              <w:rPr>
                <w:b/>
                <w:caps/>
                <w:noProof/>
              </w:rPr>
            </w:pPr>
            <w:r w:rsidRPr="00574D78">
              <w:rPr>
                <w:b/>
                <w:caps/>
                <w:noProof/>
              </w:rPr>
              <w:t>X</w:t>
            </w:r>
          </w:p>
        </w:tc>
        <w:tc>
          <w:tcPr>
            <w:tcW w:w="2977" w:type="dxa"/>
            <w:gridSpan w:val="4"/>
          </w:tcPr>
          <w:p w14:paraId="1B4FF921" w14:textId="77777777" w:rsidR="00CE0ACF" w:rsidRPr="00574D78" w:rsidRDefault="00CE0ACF" w:rsidP="00CE0ACF">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CE0ACF" w:rsidRPr="00574D78" w:rsidRDefault="00CE0ACF" w:rsidP="00CE0ACF">
            <w:pPr>
              <w:pStyle w:val="CRCoverPage"/>
              <w:spacing w:after="0"/>
              <w:ind w:left="99"/>
              <w:rPr>
                <w:noProof/>
              </w:rPr>
            </w:pPr>
            <w:r w:rsidRPr="00574D78">
              <w:rPr>
                <w:noProof/>
              </w:rPr>
              <w:t xml:space="preserve">TS/TR ... CR ... </w:t>
            </w:r>
          </w:p>
        </w:tc>
      </w:tr>
      <w:tr w:rsidR="00CE0ACF" w:rsidRPr="00574D78" w14:paraId="60DF82CC" w14:textId="77777777" w:rsidTr="008863B9">
        <w:tc>
          <w:tcPr>
            <w:tcW w:w="2694" w:type="dxa"/>
            <w:gridSpan w:val="2"/>
            <w:tcBorders>
              <w:left w:val="single" w:sz="4" w:space="0" w:color="auto"/>
            </w:tcBorders>
          </w:tcPr>
          <w:p w14:paraId="517696CD" w14:textId="77777777" w:rsidR="00CE0ACF" w:rsidRPr="00574D78" w:rsidRDefault="00CE0ACF" w:rsidP="00CE0ACF">
            <w:pPr>
              <w:pStyle w:val="CRCoverPage"/>
              <w:spacing w:after="0"/>
              <w:rPr>
                <w:b/>
                <w:i/>
                <w:noProof/>
              </w:rPr>
            </w:pPr>
          </w:p>
        </w:tc>
        <w:tc>
          <w:tcPr>
            <w:tcW w:w="6946" w:type="dxa"/>
            <w:gridSpan w:val="9"/>
            <w:tcBorders>
              <w:right w:val="single" w:sz="4" w:space="0" w:color="auto"/>
            </w:tcBorders>
          </w:tcPr>
          <w:p w14:paraId="4D84207F" w14:textId="77777777" w:rsidR="00CE0ACF" w:rsidRPr="00574D78" w:rsidRDefault="00CE0ACF" w:rsidP="00CE0ACF">
            <w:pPr>
              <w:pStyle w:val="CRCoverPage"/>
              <w:spacing w:after="0"/>
              <w:rPr>
                <w:noProof/>
              </w:rPr>
            </w:pPr>
          </w:p>
        </w:tc>
      </w:tr>
      <w:tr w:rsidR="00CE0ACF" w:rsidRPr="00574D78" w14:paraId="556B87B6" w14:textId="77777777" w:rsidTr="008863B9">
        <w:tc>
          <w:tcPr>
            <w:tcW w:w="2694" w:type="dxa"/>
            <w:gridSpan w:val="2"/>
            <w:tcBorders>
              <w:left w:val="single" w:sz="4" w:space="0" w:color="auto"/>
              <w:bottom w:val="single" w:sz="4" w:space="0" w:color="auto"/>
            </w:tcBorders>
          </w:tcPr>
          <w:p w14:paraId="79A9C411" w14:textId="77777777" w:rsidR="00CE0ACF" w:rsidRPr="00574D78" w:rsidRDefault="00CE0ACF" w:rsidP="00CE0ACF">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0ACF" w:rsidRPr="00574D78" w:rsidRDefault="00CE0ACF" w:rsidP="00CE0ACF">
            <w:pPr>
              <w:pStyle w:val="CRCoverPage"/>
              <w:spacing w:after="0"/>
              <w:ind w:left="100"/>
              <w:rPr>
                <w:noProof/>
              </w:rPr>
            </w:pPr>
          </w:p>
        </w:tc>
      </w:tr>
      <w:tr w:rsidR="00CE0ACF" w:rsidRPr="00574D78" w14:paraId="45BFE792" w14:textId="77777777" w:rsidTr="008863B9">
        <w:tc>
          <w:tcPr>
            <w:tcW w:w="2694" w:type="dxa"/>
            <w:gridSpan w:val="2"/>
            <w:tcBorders>
              <w:top w:val="single" w:sz="4" w:space="0" w:color="auto"/>
              <w:bottom w:val="single" w:sz="4" w:space="0" w:color="auto"/>
            </w:tcBorders>
          </w:tcPr>
          <w:p w14:paraId="194242DD" w14:textId="77777777" w:rsidR="00CE0ACF" w:rsidRPr="00574D78" w:rsidRDefault="00CE0ACF" w:rsidP="00CE0A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0ACF" w:rsidRPr="00574D78" w:rsidRDefault="00CE0ACF" w:rsidP="00CE0ACF">
            <w:pPr>
              <w:pStyle w:val="CRCoverPage"/>
              <w:spacing w:after="0"/>
              <w:ind w:left="100"/>
              <w:rPr>
                <w:noProof/>
                <w:sz w:val="8"/>
                <w:szCs w:val="8"/>
              </w:rPr>
            </w:pPr>
          </w:p>
        </w:tc>
      </w:tr>
      <w:tr w:rsidR="00CE0ACF"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0ACF" w:rsidRPr="00574D78" w:rsidRDefault="00CE0ACF" w:rsidP="00CE0ACF">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0ACF" w:rsidRPr="00574D78" w:rsidRDefault="00CE0ACF" w:rsidP="00CE0ACF">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6"/>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3" w:name="_Toc517082226"/>
    </w:p>
    <w:p w14:paraId="616D01F1" w14:textId="77777777" w:rsidR="006B5647" w:rsidRDefault="006B5647" w:rsidP="006B5647">
      <w:pPr>
        <w:pStyle w:val="Heading4"/>
      </w:pPr>
      <w:bookmarkStart w:id="4" w:name="_Toc153799194"/>
      <w:bookmarkEnd w:id="3"/>
      <w:r>
        <w:t>5.37.3.1</w:t>
      </w:r>
      <w:r>
        <w:tab/>
        <w:t>General</w:t>
      </w:r>
      <w:bookmarkEnd w:id="4"/>
    </w:p>
    <w:p w14:paraId="2DF0561D" w14:textId="77777777" w:rsidR="006B5647" w:rsidRDefault="006B5647" w:rsidP="006B5647">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78246F06" w14:textId="77777777" w:rsidR="006B5647" w:rsidRDefault="006B5647" w:rsidP="006B5647">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8C426E0" w14:textId="77777777" w:rsidR="006B5647" w:rsidRDefault="006B5647" w:rsidP="006B5647">
      <w:pPr>
        <w:pStyle w:val="NO"/>
      </w:pPr>
      <w:r>
        <w:t>NOTE 1:</w:t>
      </w:r>
      <w:r>
        <w:tab/>
        <w:t>Based on operator's network configuration and policies, SMF decides whether NG-RAN or PSA UPF based ECN marking for L4S is used.</w:t>
      </w:r>
    </w:p>
    <w:p w14:paraId="369B0A0F" w14:textId="3A594D82" w:rsidR="00507392" w:rsidRDefault="006B5647" w:rsidP="006B5647">
      <w: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w:t>
      </w:r>
      <w:r w:rsidR="00507392">
        <w:t xml:space="preserve"> </w:t>
      </w:r>
      <w:ins w:id="5" w:author="Nokia" w:date="2024-02-14T10:10:00Z">
        <w:r w:rsidR="00507392">
          <w:t xml:space="preserve">and accordingly, the PSA UPF </w:t>
        </w:r>
      </w:ins>
      <w:ins w:id="6" w:author="Nokia" w:date="2024-02-14T10:47:00Z">
        <w:r w:rsidR="00276BB2">
          <w:t>may</w:t>
        </w:r>
      </w:ins>
      <w:ins w:id="7" w:author="Nokia" w:date="2024-02-14T10:10:00Z">
        <w:r w:rsidR="00507392">
          <w:t xml:space="preserve"> mark the UL and/or DL direction packets of the QoS Flow.</w:t>
        </w:r>
      </w:ins>
    </w:p>
    <w:p w14:paraId="0A70C9D4" w14:textId="77777777" w:rsidR="006B5647" w:rsidRDefault="006B5647" w:rsidP="006B5647">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t>ECT(</w:t>
      </w:r>
      <w:proofErr w:type="gramEnd"/>
      <w:r>
        <w:t>1) or CE (See RFC 9331 [160]) together with IP 5 tuple) to steer traffic to an L4S enabled QoS Flow.</w:t>
      </w:r>
    </w:p>
    <w:p w14:paraId="23FB886F" w14:textId="77777777" w:rsidR="006B5647" w:rsidRDefault="006B5647" w:rsidP="006B5647">
      <w:pPr>
        <w:pStyle w:val="NO"/>
      </w:pPr>
      <w:r>
        <w:t>NOTE 3:</w:t>
      </w:r>
      <w: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3ADC991" w14:textId="77777777" w:rsidR="006B5647" w:rsidRDefault="006B5647" w:rsidP="006B5647">
      <w:pPr>
        <w:pStyle w:val="NO"/>
      </w:pPr>
      <w:r>
        <w:t>NOTE 4:</w:t>
      </w:r>
      <w:r>
        <w:tab/>
        <w:t>To support this functionality, the UE needs to support L4S feedback as described in IETF RFC 9330 [159], which is not in the scope of 3GPP.</w:t>
      </w:r>
    </w:p>
    <w:p w14:paraId="57578EEE" w14:textId="3DC7A5EA" w:rsidR="00D90C47" w:rsidRPr="00D10078" w:rsidRDefault="006B5647" w:rsidP="006B5647">
      <w: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when ECN marking for L4S had been enabled for the QoS Flow based on AF request.</w:t>
      </w:r>
    </w:p>
    <w:p w14:paraId="0D34D1C2" w14:textId="6E00B1C2" w:rsidR="000E0B52" w:rsidRPr="0042466D" w:rsidRDefault="000E0B52" w:rsidP="000E0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00281E90">
        <w:rPr>
          <w:rFonts w:ascii="Arial" w:hAnsi="Arial" w:cs="Arial"/>
          <w:color w:val="FF0000"/>
          <w:sz w:val="28"/>
          <w:szCs w:val="28"/>
          <w:lang w:val="en-US" w:eastAsia="zh-CN"/>
        </w:rPr>
        <w:t>Next change</w:t>
      </w:r>
      <w:r w:rsidRPr="00574D78">
        <w:rPr>
          <w:rFonts w:ascii="Arial" w:hAnsi="Arial" w:cs="Arial"/>
          <w:color w:val="FF0000"/>
          <w:sz w:val="28"/>
          <w:szCs w:val="28"/>
          <w:lang w:val="en-US" w:eastAsia="zh-CN"/>
        </w:rPr>
        <w:t xml:space="preserve"> </w:t>
      </w:r>
      <w:r w:rsidRPr="00574D78">
        <w:rPr>
          <w:rFonts w:ascii="Arial" w:hAnsi="Arial" w:cs="Arial"/>
          <w:color w:val="FF0000"/>
          <w:sz w:val="28"/>
          <w:szCs w:val="28"/>
          <w:lang w:val="en-US"/>
        </w:rPr>
        <w:t>* * * *</w:t>
      </w:r>
    </w:p>
    <w:p w14:paraId="3F17DDCD" w14:textId="77777777" w:rsidR="008232A6" w:rsidRDefault="008232A6" w:rsidP="008232A6">
      <w:pPr>
        <w:pStyle w:val="Heading4"/>
      </w:pPr>
      <w:bookmarkStart w:id="8" w:name="_Toc153799196"/>
      <w:r>
        <w:t>5.37.3.3</w:t>
      </w:r>
      <w:r>
        <w:tab/>
        <w:t>Support of ECN marking for L4S in PSA UPF</w:t>
      </w:r>
      <w:bookmarkEnd w:id="8"/>
    </w:p>
    <w:p w14:paraId="11A4CECD" w14:textId="02F83A6B" w:rsidR="008232A6" w:rsidRDefault="008232A6" w:rsidP="008232A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w:t>
      </w:r>
      <w:ins w:id="9" w:author="Nokia" w:date="2024-02-14T10:15:00Z">
        <w:r w:rsidR="00F169C8" w:rsidRPr="00F169C8">
          <w:t xml:space="preserve"> </w:t>
        </w:r>
        <w:r w:rsidR="00F169C8">
          <w:t xml:space="preserve">and accordingly, the PSA UPF </w:t>
        </w:r>
      </w:ins>
      <w:ins w:id="10" w:author="Nokia" w:date="2024-02-14T10:47:00Z">
        <w:r w:rsidR="00276BB2">
          <w:t>may</w:t>
        </w:r>
      </w:ins>
      <w:ins w:id="11" w:author="Nokia" w:date="2024-02-14T10:15:00Z">
        <w:r w:rsidR="00F169C8">
          <w:t xml:space="preserve"> mark the UL and/or DL direction packets of the QoS Flow</w:t>
        </w:r>
      </w:ins>
      <w:r>
        <w:t>. If there is no UL packet when report for DL and/or UL needs to be provided, NG-RAN may generate an UL Dummy GTP-U Packet for such a reporting.</w:t>
      </w:r>
    </w:p>
    <w:p w14:paraId="7A9E5354" w14:textId="77777777" w:rsidR="008232A6" w:rsidRDefault="008232A6" w:rsidP="008232A6">
      <w:r>
        <w:t>The SMF may be instructed, based on either dynamic or predefined PCC rule, to provide an indication for ECN marking for L4S to PSA UPF for a corresponding QoS Flow(s) in UL and/or DL directions.</w:t>
      </w:r>
    </w:p>
    <w:p w14:paraId="26EFBAF3" w14:textId="77777777" w:rsidR="008232A6" w:rsidRDefault="008232A6" w:rsidP="008232A6">
      <w:r>
        <w:t>Upon successful activation of congestion information reporting for UL and/or DL directions, PSA UPF uses information sent by NG-RAN in GTP-U header extension (see TS 38.415 [116] and TS 38.300 [27]) to perform ECN bits marking for L4S for the corresponding direction.</w:t>
      </w:r>
    </w:p>
    <w:p w14:paraId="55E3B273" w14:textId="77777777" w:rsidR="008232A6" w:rsidRDefault="008232A6" w:rsidP="008232A6">
      <w:pPr>
        <w:pStyle w:val="NO"/>
      </w:pPr>
      <w:r>
        <w:t>NOTE:</w:t>
      </w:r>
      <w:r>
        <w:tab/>
        <w:t>How the congestion information is converted to ECN markings is UPF implementation specific.</w:t>
      </w:r>
    </w:p>
    <w:p w14:paraId="1B41CC22" w14:textId="77777777" w:rsidR="008232A6" w:rsidRDefault="008232A6" w:rsidP="008232A6">
      <w:r>
        <w:t>The criteria based on which NG-RAN decides to provide the congestion information is up to NG-RAN implementation.</w:t>
      </w:r>
    </w:p>
    <w:p w14:paraId="4640EC79" w14:textId="77777777" w:rsidR="008232A6" w:rsidRDefault="008232A6" w:rsidP="008232A6">
      <w:r>
        <w:t xml:space="preserve">In the case of PSA UPF relocation, if the ECN marking for L4S has been enabled on source PSA UPF, SMF should select a target PSA UPF supporting ECN marking for L4S. If the target PSA UPF does not support ECN marking for </w:t>
      </w:r>
      <w:r>
        <w:lastRenderedPageBreak/>
        <w:t>L4S, then SMF may, if supported, switch to ECN marking for L4S in target NG-RAN by following clause 5.37.3.2. In such case, the target NG-RAN stops sending congestion information to the target PSA UPF.</w:t>
      </w:r>
    </w:p>
    <w:p w14:paraId="43BCB9AB" w14:textId="60BF68DF" w:rsidR="008232A6" w:rsidRDefault="008232A6" w:rsidP="008232A6">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74DA0A18" w14:textId="20224E98" w:rsidR="00281E90" w:rsidRPr="0042466D" w:rsidRDefault="00281E90" w:rsidP="00281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00DD6EC2">
        <w:rPr>
          <w:rFonts w:ascii="Arial" w:hAnsi="Arial" w:cs="Arial"/>
          <w:color w:val="FF0000"/>
          <w:sz w:val="28"/>
          <w:szCs w:val="28"/>
          <w:lang w:val="en-US" w:eastAsia="zh-CN"/>
        </w:rPr>
        <w:t>Next change</w:t>
      </w:r>
      <w:r w:rsidRPr="00574D78">
        <w:rPr>
          <w:rFonts w:ascii="Arial" w:hAnsi="Arial" w:cs="Arial"/>
          <w:color w:val="FF0000"/>
          <w:sz w:val="28"/>
          <w:szCs w:val="28"/>
          <w:lang w:val="en-US" w:eastAsia="zh-CN"/>
        </w:rPr>
        <w:t xml:space="preserve"> </w:t>
      </w:r>
      <w:r w:rsidRPr="00574D78">
        <w:rPr>
          <w:rFonts w:ascii="Arial" w:hAnsi="Arial" w:cs="Arial"/>
          <w:color w:val="FF0000"/>
          <w:sz w:val="28"/>
          <w:szCs w:val="28"/>
          <w:lang w:val="en-US"/>
        </w:rPr>
        <w:t>* * * *</w:t>
      </w:r>
    </w:p>
    <w:p w14:paraId="64171754" w14:textId="77777777" w:rsidR="00DD6EC2" w:rsidRPr="001B7C50" w:rsidRDefault="00DD6EC2" w:rsidP="00DD6EC2">
      <w:pPr>
        <w:pStyle w:val="Heading4"/>
        <w:rPr>
          <w:lang w:eastAsia="ko-KR"/>
        </w:rPr>
      </w:pPr>
      <w:r w:rsidRPr="001B7C50">
        <w:rPr>
          <w:lang w:eastAsia="ko-KR"/>
        </w:rPr>
        <w:t>5.8.2.7</w:t>
      </w:r>
      <w:r w:rsidRPr="001B7C50">
        <w:rPr>
          <w:lang w:eastAsia="ko-KR"/>
        </w:rPr>
        <w:tab/>
        <w:t>PDU Session and QoS Flow Policing</w:t>
      </w:r>
    </w:p>
    <w:p w14:paraId="64E6CD27" w14:textId="77777777" w:rsidR="00DD6EC2" w:rsidRPr="001B7C50" w:rsidRDefault="00DD6EC2" w:rsidP="00DD6EC2">
      <w:pPr>
        <w:rPr>
          <w:lang w:eastAsia="zh-CN"/>
        </w:rPr>
      </w:pPr>
      <w:r w:rsidRPr="001B7C50">
        <w:rPr>
          <w:lang w:eastAsia="zh-CN"/>
        </w:rPr>
        <w:t>ARP is used for admission control (i.e. retention and pre-emption of the new QoS Flow). The value of ARP is not required to be provided to the UPF.</w:t>
      </w:r>
    </w:p>
    <w:p w14:paraId="055930A1" w14:textId="77777777" w:rsidR="00DD6EC2" w:rsidRPr="001B7C50" w:rsidRDefault="00DD6EC2" w:rsidP="00DD6EC2">
      <w:pPr>
        <w:rPr>
          <w:lang w:eastAsia="zh-CN"/>
        </w:rPr>
      </w:pPr>
      <w:r w:rsidRPr="001B7C50">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9AB53B3" w14:textId="77777777" w:rsidR="00DD6EC2" w:rsidRPr="001B7C50" w:rsidRDefault="00DD6EC2" w:rsidP="00DD6EC2">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4CB6D13E" w14:textId="77777777" w:rsidR="00DD6EC2" w:rsidRPr="001B7C50" w:rsidRDefault="00DD6EC2" w:rsidP="00DD6EC2">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1C8621D9" w14:textId="516444A7" w:rsidR="00DD6EC2" w:rsidRPr="001B7C50" w:rsidRDefault="00DD6EC2" w:rsidP="00DD6EC2">
      <w:pPr>
        <w:rPr>
          <w:lang w:eastAsia="zh-CN"/>
        </w:rPr>
      </w:pPr>
      <w:r>
        <w:rPr>
          <w:lang w:eastAsia="zh-CN"/>
        </w:rPr>
        <w:t xml:space="preserve">SMF may decide to activate ECN marking for L4S by PSA UPF for the QoS Flow (see clause 5.37). In this case, the SMF </w:t>
      </w:r>
      <w:ins w:id="12" w:author="Nokia" w:date="2024-02-14T10:48:00Z">
        <w:r w:rsidR="001208A9">
          <w:rPr>
            <w:lang w:eastAsia="zh-CN"/>
          </w:rPr>
          <w:t>may</w:t>
        </w:r>
      </w:ins>
      <w:del w:id="13" w:author="Nokia" w:date="2024-02-14T10:48:00Z">
        <w:r w:rsidDel="001208A9">
          <w:rPr>
            <w:lang w:eastAsia="zh-CN"/>
          </w:rPr>
          <w:delText>shall</w:delText>
        </w:r>
      </w:del>
      <w:r>
        <w:rPr>
          <w:lang w:eastAsia="zh-CN"/>
        </w:rPr>
        <w:t xml:space="preserve"> send an ECN marking for L4S indicator to </w:t>
      </w:r>
      <w:ins w:id="14" w:author="Nokia" w:date="2024-02-14T10:09:00Z">
        <w:r>
          <w:rPr>
            <w:lang w:eastAsia="zh-CN"/>
          </w:rPr>
          <w:t xml:space="preserve">PSA </w:t>
        </w:r>
      </w:ins>
      <w:r>
        <w:rPr>
          <w:lang w:eastAsia="zh-CN"/>
        </w:rPr>
        <w:t>UPF.</w:t>
      </w:r>
    </w:p>
    <w:p w14:paraId="392CA370" w14:textId="77777777" w:rsidR="00DD6EC2" w:rsidRPr="0042466D" w:rsidRDefault="00DD6EC2" w:rsidP="00DD6E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C9E1" w14:textId="77777777" w:rsidR="00677C9E" w:rsidRDefault="00677C9E">
      <w:r>
        <w:separator/>
      </w:r>
    </w:p>
  </w:endnote>
  <w:endnote w:type="continuationSeparator" w:id="0">
    <w:p w14:paraId="3B834372" w14:textId="77777777" w:rsidR="00677C9E" w:rsidRDefault="00677C9E">
      <w:r>
        <w:continuationSeparator/>
      </w:r>
    </w:p>
  </w:endnote>
  <w:endnote w:type="continuationNotice" w:id="1">
    <w:p w14:paraId="027EC540" w14:textId="77777777" w:rsidR="00677C9E" w:rsidRDefault="00677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DAE8" w14:textId="77777777" w:rsidR="00677C9E" w:rsidRDefault="00677C9E">
      <w:r>
        <w:separator/>
      </w:r>
    </w:p>
  </w:footnote>
  <w:footnote w:type="continuationSeparator" w:id="0">
    <w:p w14:paraId="45BF8121" w14:textId="77777777" w:rsidR="00677C9E" w:rsidRDefault="00677C9E">
      <w:r>
        <w:continuationSeparator/>
      </w:r>
    </w:p>
  </w:footnote>
  <w:footnote w:type="continuationNotice" w:id="1">
    <w:p w14:paraId="7B4188F5" w14:textId="77777777" w:rsidR="00677C9E" w:rsidRDefault="00677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4890" w:rsidRDefault="00254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4890" w:rsidRDefault="002548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4890" w:rsidRDefault="00254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FB6A15"/>
    <w:multiLevelType w:val="hybridMultilevel"/>
    <w:tmpl w:val="DEFE6ED6"/>
    <w:lvl w:ilvl="0" w:tplc="1862AE14">
      <w:start w:val="23"/>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15452466">
    <w:abstractNumId w:val="3"/>
  </w:num>
  <w:num w:numId="2" w16cid:durableId="521208396">
    <w:abstractNumId w:val="1"/>
  </w:num>
  <w:num w:numId="3" w16cid:durableId="1676303330">
    <w:abstractNumId w:val="6"/>
  </w:num>
  <w:num w:numId="4" w16cid:durableId="4643964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0573539">
    <w:abstractNumId w:val="7"/>
  </w:num>
  <w:num w:numId="6" w16cid:durableId="1062826386">
    <w:abstractNumId w:val="5"/>
  </w:num>
  <w:num w:numId="7" w16cid:durableId="863402191">
    <w:abstractNumId w:val="0"/>
  </w:num>
  <w:num w:numId="8" w16cid:durableId="1505824477">
    <w:abstractNumId w:val="2"/>
  </w:num>
  <w:num w:numId="9" w16cid:durableId="1962838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140"/>
    <w:rsid w:val="00022E4A"/>
    <w:rsid w:val="00024CAD"/>
    <w:rsid w:val="000332E9"/>
    <w:rsid w:val="0003751C"/>
    <w:rsid w:val="00041076"/>
    <w:rsid w:val="000412BE"/>
    <w:rsid w:val="000439BD"/>
    <w:rsid w:val="00046BE2"/>
    <w:rsid w:val="00051883"/>
    <w:rsid w:val="00054FF4"/>
    <w:rsid w:val="00055E29"/>
    <w:rsid w:val="000570B9"/>
    <w:rsid w:val="000636FF"/>
    <w:rsid w:val="00066179"/>
    <w:rsid w:val="00066407"/>
    <w:rsid w:val="00066566"/>
    <w:rsid w:val="00071224"/>
    <w:rsid w:val="000818D5"/>
    <w:rsid w:val="00093975"/>
    <w:rsid w:val="00097BF1"/>
    <w:rsid w:val="000A014A"/>
    <w:rsid w:val="000A46F0"/>
    <w:rsid w:val="000A48CA"/>
    <w:rsid w:val="000A6394"/>
    <w:rsid w:val="000B479F"/>
    <w:rsid w:val="000B7FED"/>
    <w:rsid w:val="000C038A"/>
    <w:rsid w:val="000C1F49"/>
    <w:rsid w:val="000C266B"/>
    <w:rsid w:val="000C3E52"/>
    <w:rsid w:val="000C435E"/>
    <w:rsid w:val="000C47EC"/>
    <w:rsid w:val="000C6598"/>
    <w:rsid w:val="000C69BE"/>
    <w:rsid w:val="000D0E4C"/>
    <w:rsid w:val="000D19AF"/>
    <w:rsid w:val="000D44B3"/>
    <w:rsid w:val="000E097E"/>
    <w:rsid w:val="000E0B52"/>
    <w:rsid w:val="000E4721"/>
    <w:rsid w:val="000F3C69"/>
    <w:rsid w:val="000F4D8F"/>
    <w:rsid w:val="001004C7"/>
    <w:rsid w:val="0010293D"/>
    <w:rsid w:val="0010346C"/>
    <w:rsid w:val="00104854"/>
    <w:rsid w:val="00107D71"/>
    <w:rsid w:val="00110C4C"/>
    <w:rsid w:val="00113794"/>
    <w:rsid w:val="001141DC"/>
    <w:rsid w:val="001158A1"/>
    <w:rsid w:val="001165D8"/>
    <w:rsid w:val="00117A60"/>
    <w:rsid w:val="00120114"/>
    <w:rsid w:val="001208A9"/>
    <w:rsid w:val="00120C1D"/>
    <w:rsid w:val="00125377"/>
    <w:rsid w:val="0013260F"/>
    <w:rsid w:val="00133598"/>
    <w:rsid w:val="00133CAB"/>
    <w:rsid w:val="00134E80"/>
    <w:rsid w:val="00142AA9"/>
    <w:rsid w:val="001440E4"/>
    <w:rsid w:val="00144F38"/>
    <w:rsid w:val="00145D43"/>
    <w:rsid w:val="001523B5"/>
    <w:rsid w:val="0015294C"/>
    <w:rsid w:val="00161632"/>
    <w:rsid w:val="00161B8F"/>
    <w:rsid w:val="001651DD"/>
    <w:rsid w:val="001671B6"/>
    <w:rsid w:val="00170C8A"/>
    <w:rsid w:val="00175664"/>
    <w:rsid w:val="00185C07"/>
    <w:rsid w:val="00192C46"/>
    <w:rsid w:val="001934CE"/>
    <w:rsid w:val="00193A00"/>
    <w:rsid w:val="001A08B3"/>
    <w:rsid w:val="001A4043"/>
    <w:rsid w:val="001A7B60"/>
    <w:rsid w:val="001B0BC0"/>
    <w:rsid w:val="001B1B10"/>
    <w:rsid w:val="001B2B6F"/>
    <w:rsid w:val="001B52F0"/>
    <w:rsid w:val="001B6073"/>
    <w:rsid w:val="001B74F0"/>
    <w:rsid w:val="001B7A65"/>
    <w:rsid w:val="001C0542"/>
    <w:rsid w:val="001C329F"/>
    <w:rsid w:val="001C51A1"/>
    <w:rsid w:val="001C56C4"/>
    <w:rsid w:val="001C78C2"/>
    <w:rsid w:val="001D1BF1"/>
    <w:rsid w:val="001D3DF4"/>
    <w:rsid w:val="001D734A"/>
    <w:rsid w:val="001E1D91"/>
    <w:rsid w:val="001E41F3"/>
    <w:rsid w:val="001F1776"/>
    <w:rsid w:val="001F3CC2"/>
    <w:rsid w:val="00204124"/>
    <w:rsid w:val="00204A65"/>
    <w:rsid w:val="002114FB"/>
    <w:rsid w:val="00214922"/>
    <w:rsid w:val="002155B5"/>
    <w:rsid w:val="00216BC3"/>
    <w:rsid w:val="00217E7C"/>
    <w:rsid w:val="00221266"/>
    <w:rsid w:val="00223C54"/>
    <w:rsid w:val="00232AF5"/>
    <w:rsid w:val="00233E80"/>
    <w:rsid w:val="00234DBE"/>
    <w:rsid w:val="00243369"/>
    <w:rsid w:val="00245630"/>
    <w:rsid w:val="00245954"/>
    <w:rsid w:val="00252FA2"/>
    <w:rsid w:val="0025350C"/>
    <w:rsid w:val="0025360F"/>
    <w:rsid w:val="00254890"/>
    <w:rsid w:val="0026004D"/>
    <w:rsid w:val="00263463"/>
    <w:rsid w:val="002640DD"/>
    <w:rsid w:val="002718E2"/>
    <w:rsid w:val="0027593F"/>
    <w:rsid w:val="00275D12"/>
    <w:rsid w:val="002762B3"/>
    <w:rsid w:val="00276BB2"/>
    <w:rsid w:val="00280FF5"/>
    <w:rsid w:val="00281E90"/>
    <w:rsid w:val="002831B9"/>
    <w:rsid w:val="00284FEB"/>
    <w:rsid w:val="002860C4"/>
    <w:rsid w:val="00287AE0"/>
    <w:rsid w:val="0029616C"/>
    <w:rsid w:val="00297234"/>
    <w:rsid w:val="002A222D"/>
    <w:rsid w:val="002A225B"/>
    <w:rsid w:val="002B5741"/>
    <w:rsid w:val="002C0AEC"/>
    <w:rsid w:val="002C1380"/>
    <w:rsid w:val="002E0808"/>
    <w:rsid w:val="002E0D43"/>
    <w:rsid w:val="002E472E"/>
    <w:rsid w:val="002E6214"/>
    <w:rsid w:val="002E7DA9"/>
    <w:rsid w:val="002F4007"/>
    <w:rsid w:val="002F40C9"/>
    <w:rsid w:val="002F51C3"/>
    <w:rsid w:val="00303380"/>
    <w:rsid w:val="003035E8"/>
    <w:rsid w:val="00303ABF"/>
    <w:rsid w:val="00304EDA"/>
    <w:rsid w:val="00305409"/>
    <w:rsid w:val="00311BF2"/>
    <w:rsid w:val="003269A2"/>
    <w:rsid w:val="0033093C"/>
    <w:rsid w:val="00331C50"/>
    <w:rsid w:val="0033270D"/>
    <w:rsid w:val="00333DD6"/>
    <w:rsid w:val="003366B4"/>
    <w:rsid w:val="003609EF"/>
    <w:rsid w:val="0036231A"/>
    <w:rsid w:val="003715C7"/>
    <w:rsid w:val="00374DD4"/>
    <w:rsid w:val="0037660E"/>
    <w:rsid w:val="00376DD0"/>
    <w:rsid w:val="003777D4"/>
    <w:rsid w:val="00381742"/>
    <w:rsid w:val="0038311F"/>
    <w:rsid w:val="003867FB"/>
    <w:rsid w:val="00391BE8"/>
    <w:rsid w:val="00396045"/>
    <w:rsid w:val="003965A7"/>
    <w:rsid w:val="003A24B0"/>
    <w:rsid w:val="003A3495"/>
    <w:rsid w:val="003A3556"/>
    <w:rsid w:val="003A4687"/>
    <w:rsid w:val="003A6C4B"/>
    <w:rsid w:val="003B2CDD"/>
    <w:rsid w:val="003B40D6"/>
    <w:rsid w:val="003B628B"/>
    <w:rsid w:val="003C1F0C"/>
    <w:rsid w:val="003C4657"/>
    <w:rsid w:val="003C4F1F"/>
    <w:rsid w:val="003C7CEB"/>
    <w:rsid w:val="003D04A2"/>
    <w:rsid w:val="003D04C2"/>
    <w:rsid w:val="003E1A36"/>
    <w:rsid w:val="003E30B4"/>
    <w:rsid w:val="003E383C"/>
    <w:rsid w:val="003E3FF4"/>
    <w:rsid w:val="003E5ED2"/>
    <w:rsid w:val="003F0BCC"/>
    <w:rsid w:val="003F20CC"/>
    <w:rsid w:val="003F3C0D"/>
    <w:rsid w:val="003F6E78"/>
    <w:rsid w:val="003F7BD7"/>
    <w:rsid w:val="00404AB3"/>
    <w:rsid w:val="0040636B"/>
    <w:rsid w:val="00410371"/>
    <w:rsid w:val="0041245E"/>
    <w:rsid w:val="00413FE1"/>
    <w:rsid w:val="0041555F"/>
    <w:rsid w:val="00422889"/>
    <w:rsid w:val="004242F1"/>
    <w:rsid w:val="00425A0E"/>
    <w:rsid w:val="004307A6"/>
    <w:rsid w:val="00434D8D"/>
    <w:rsid w:val="0043568F"/>
    <w:rsid w:val="004431EC"/>
    <w:rsid w:val="0044395E"/>
    <w:rsid w:val="0044739C"/>
    <w:rsid w:val="00447D40"/>
    <w:rsid w:val="004512D3"/>
    <w:rsid w:val="0045290D"/>
    <w:rsid w:val="00454BEB"/>
    <w:rsid w:val="00470571"/>
    <w:rsid w:val="00470F2E"/>
    <w:rsid w:val="00471C8B"/>
    <w:rsid w:val="00472AE1"/>
    <w:rsid w:val="00472E8A"/>
    <w:rsid w:val="004808C2"/>
    <w:rsid w:val="00481085"/>
    <w:rsid w:val="00492251"/>
    <w:rsid w:val="0049652D"/>
    <w:rsid w:val="004A2F5F"/>
    <w:rsid w:val="004A34E6"/>
    <w:rsid w:val="004A51E4"/>
    <w:rsid w:val="004A5605"/>
    <w:rsid w:val="004B1696"/>
    <w:rsid w:val="004B2595"/>
    <w:rsid w:val="004B36BA"/>
    <w:rsid w:val="004B4B94"/>
    <w:rsid w:val="004B6858"/>
    <w:rsid w:val="004B75B7"/>
    <w:rsid w:val="004C1B36"/>
    <w:rsid w:val="004C449F"/>
    <w:rsid w:val="004C4717"/>
    <w:rsid w:val="004C665A"/>
    <w:rsid w:val="004D0C5B"/>
    <w:rsid w:val="004D126A"/>
    <w:rsid w:val="004D203B"/>
    <w:rsid w:val="004D23AB"/>
    <w:rsid w:val="004D3D23"/>
    <w:rsid w:val="004D7939"/>
    <w:rsid w:val="004E2195"/>
    <w:rsid w:val="004E52B0"/>
    <w:rsid w:val="004E55EE"/>
    <w:rsid w:val="004F0734"/>
    <w:rsid w:val="004F2A87"/>
    <w:rsid w:val="004F4A80"/>
    <w:rsid w:val="00500782"/>
    <w:rsid w:val="005056ED"/>
    <w:rsid w:val="00507392"/>
    <w:rsid w:val="005141D9"/>
    <w:rsid w:val="0051580D"/>
    <w:rsid w:val="00517480"/>
    <w:rsid w:val="00532C69"/>
    <w:rsid w:val="00536A5D"/>
    <w:rsid w:val="00542FDB"/>
    <w:rsid w:val="005457B9"/>
    <w:rsid w:val="00547111"/>
    <w:rsid w:val="0055011F"/>
    <w:rsid w:val="005557C7"/>
    <w:rsid w:val="00561BB0"/>
    <w:rsid w:val="00564A57"/>
    <w:rsid w:val="00573C60"/>
    <w:rsid w:val="00574D78"/>
    <w:rsid w:val="0058147B"/>
    <w:rsid w:val="00584F12"/>
    <w:rsid w:val="00587035"/>
    <w:rsid w:val="00590E66"/>
    <w:rsid w:val="00592B2D"/>
    <w:rsid w:val="00592D74"/>
    <w:rsid w:val="00593879"/>
    <w:rsid w:val="00595DF0"/>
    <w:rsid w:val="005960C0"/>
    <w:rsid w:val="005A01F9"/>
    <w:rsid w:val="005A3E64"/>
    <w:rsid w:val="005A4666"/>
    <w:rsid w:val="005A61BD"/>
    <w:rsid w:val="005A777F"/>
    <w:rsid w:val="005B0AFD"/>
    <w:rsid w:val="005B0EAE"/>
    <w:rsid w:val="005B4FD4"/>
    <w:rsid w:val="005B618F"/>
    <w:rsid w:val="005B7641"/>
    <w:rsid w:val="005C08BF"/>
    <w:rsid w:val="005C371D"/>
    <w:rsid w:val="005C3E5A"/>
    <w:rsid w:val="005C3E6B"/>
    <w:rsid w:val="005D06D4"/>
    <w:rsid w:val="005D15E3"/>
    <w:rsid w:val="005D2CA1"/>
    <w:rsid w:val="005E1AAD"/>
    <w:rsid w:val="005E2C44"/>
    <w:rsid w:val="005E4811"/>
    <w:rsid w:val="005E511F"/>
    <w:rsid w:val="005F0E65"/>
    <w:rsid w:val="005F5AB8"/>
    <w:rsid w:val="005F68D2"/>
    <w:rsid w:val="005F7E14"/>
    <w:rsid w:val="0060093C"/>
    <w:rsid w:val="006137E1"/>
    <w:rsid w:val="00621188"/>
    <w:rsid w:val="0062199E"/>
    <w:rsid w:val="00623D2F"/>
    <w:rsid w:val="006242F1"/>
    <w:rsid w:val="006254D8"/>
    <w:rsid w:val="006255ED"/>
    <w:rsid w:val="006257ED"/>
    <w:rsid w:val="00625CD9"/>
    <w:rsid w:val="00626379"/>
    <w:rsid w:val="00627DFB"/>
    <w:rsid w:val="00634E55"/>
    <w:rsid w:val="0063521D"/>
    <w:rsid w:val="00640D15"/>
    <w:rsid w:val="006433E6"/>
    <w:rsid w:val="00644A36"/>
    <w:rsid w:val="00653DE4"/>
    <w:rsid w:val="00656E7A"/>
    <w:rsid w:val="006571C7"/>
    <w:rsid w:val="00657AE5"/>
    <w:rsid w:val="006633ED"/>
    <w:rsid w:val="00663428"/>
    <w:rsid w:val="00664A42"/>
    <w:rsid w:val="00664FAB"/>
    <w:rsid w:val="00665C47"/>
    <w:rsid w:val="00673BA4"/>
    <w:rsid w:val="0067656B"/>
    <w:rsid w:val="00677AAC"/>
    <w:rsid w:val="00677C9E"/>
    <w:rsid w:val="00680C84"/>
    <w:rsid w:val="00686F7F"/>
    <w:rsid w:val="00687F08"/>
    <w:rsid w:val="00695808"/>
    <w:rsid w:val="00696038"/>
    <w:rsid w:val="0069667B"/>
    <w:rsid w:val="006A1030"/>
    <w:rsid w:val="006A208D"/>
    <w:rsid w:val="006A3BE3"/>
    <w:rsid w:val="006A54F2"/>
    <w:rsid w:val="006B006C"/>
    <w:rsid w:val="006B34DE"/>
    <w:rsid w:val="006B46FB"/>
    <w:rsid w:val="006B5647"/>
    <w:rsid w:val="006B626B"/>
    <w:rsid w:val="006C58EE"/>
    <w:rsid w:val="006C74E4"/>
    <w:rsid w:val="006D6493"/>
    <w:rsid w:val="006E0195"/>
    <w:rsid w:val="006E21FB"/>
    <w:rsid w:val="006E2452"/>
    <w:rsid w:val="006E56A5"/>
    <w:rsid w:val="006F50FF"/>
    <w:rsid w:val="006F6505"/>
    <w:rsid w:val="006F7194"/>
    <w:rsid w:val="00701BEA"/>
    <w:rsid w:val="007020A8"/>
    <w:rsid w:val="00703877"/>
    <w:rsid w:val="00704390"/>
    <w:rsid w:val="007048EF"/>
    <w:rsid w:val="00707647"/>
    <w:rsid w:val="0071422E"/>
    <w:rsid w:val="00721B89"/>
    <w:rsid w:val="007235D9"/>
    <w:rsid w:val="00726B08"/>
    <w:rsid w:val="00730261"/>
    <w:rsid w:val="0073247D"/>
    <w:rsid w:val="00750FF9"/>
    <w:rsid w:val="00764D9A"/>
    <w:rsid w:val="007665FA"/>
    <w:rsid w:val="00770F53"/>
    <w:rsid w:val="00771370"/>
    <w:rsid w:val="00773034"/>
    <w:rsid w:val="007770CB"/>
    <w:rsid w:val="00780B2E"/>
    <w:rsid w:val="00792342"/>
    <w:rsid w:val="007966FB"/>
    <w:rsid w:val="00796EF1"/>
    <w:rsid w:val="007977A8"/>
    <w:rsid w:val="007A02CF"/>
    <w:rsid w:val="007B0DB5"/>
    <w:rsid w:val="007B2084"/>
    <w:rsid w:val="007B512A"/>
    <w:rsid w:val="007B6AC6"/>
    <w:rsid w:val="007C092A"/>
    <w:rsid w:val="007C2097"/>
    <w:rsid w:val="007C740E"/>
    <w:rsid w:val="007D2AB8"/>
    <w:rsid w:val="007D6A07"/>
    <w:rsid w:val="007E035C"/>
    <w:rsid w:val="007E26F8"/>
    <w:rsid w:val="007F7259"/>
    <w:rsid w:val="007F78C7"/>
    <w:rsid w:val="008040A8"/>
    <w:rsid w:val="00804222"/>
    <w:rsid w:val="0081031A"/>
    <w:rsid w:val="00811F47"/>
    <w:rsid w:val="0081579C"/>
    <w:rsid w:val="0082003C"/>
    <w:rsid w:val="008232A6"/>
    <w:rsid w:val="008279FA"/>
    <w:rsid w:val="008331B0"/>
    <w:rsid w:val="00834D66"/>
    <w:rsid w:val="00834E11"/>
    <w:rsid w:val="008422FA"/>
    <w:rsid w:val="00842FDC"/>
    <w:rsid w:val="00843824"/>
    <w:rsid w:val="008453CD"/>
    <w:rsid w:val="0084789E"/>
    <w:rsid w:val="00850780"/>
    <w:rsid w:val="00851D94"/>
    <w:rsid w:val="00862377"/>
    <w:rsid w:val="008626E7"/>
    <w:rsid w:val="00870EE7"/>
    <w:rsid w:val="0087502E"/>
    <w:rsid w:val="0087616C"/>
    <w:rsid w:val="00880642"/>
    <w:rsid w:val="008858EF"/>
    <w:rsid w:val="008863B9"/>
    <w:rsid w:val="00886493"/>
    <w:rsid w:val="00892979"/>
    <w:rsid w:val="008A144F"/>
    <w:rsid w:val="008A45A6"/>
    <w:rsid w:val="008A5BD8"/>
    <w:rsid w:val="008A7ABF"/>
    <w:rsid w:val="008B4535"/>
    <w:rsid w:val="008B5E7A"/>
    <w:rsid w:val="008C52FB"/>
    <w:rsid w:val="008C5DF8"/>
    <w:rsid w:val="008D362A"/>
    <w:rsid w:val="008D3CCC"/>
    <w:rsid w:val="008D5396"/>
    <w:rsid w:val="008D555E"/>
    <w:rsid w:val="008E394A"/>
    <w:rsid w:val="008E62F0"/>
    <w:rsid w:val="008F3789"/>
    <w:rsid w:val="008F3BCC"/>
    <w:rsid w:val="008F686C"/>
    <w:rsid w:val="00902F46"/>
    <w:rsid w:val="00905B78"/>
    <w:rsid w:val="00905E04"/>
    <w:rsid w:val="009073E6"/>
    <w:rsid w:val="009148DE"/>
    <w:rsid w:val="009149D3"/>
    <w:rsid w:val="009168C2"/>
    <w:rsid w:val="00922C2B"/>
    <w:rsid w:val="009326E5"/>
    <w:rsid w:val="00936460"/>
    <w:rsid w:val="0094083C"/>
    <w:rsid w:val="00940AFD"/>
    <w:rsid w:val="00941B3C"/>
    <w:rsid w:val="00941E30"/>
    <w:rsid w:val="009446E0"/>
    <w:rsid w:val="00947334"/>
    <w:rsid w:val="0095004B"/>
    <w:rsid w:val="00954728"/>
    <w:rsid w:val="00955862"/>
    <w:rsid w:val="0096390D"/>
    <w:rsid w:val="0096427F"/>
    <w:rsid w:val="009738C2"/>
    <w:rsid w:val="00974FC4"/>
    <w:rsid w:val="009777D9"/>
    <w:rsid w:val="009839E4"/>
    <w:rsid w:val="00984D82"/>
    <w:rsid w:val="00991B88"/>
    <w:rsid w:val="009936B6"/>
    <w:rsid w:val="0099470B"/>
    <w:rsid w:val="009A0F46"/>
    <w:rsid w:val="009A5753"/>
    <w:rsid w:val="009A579D"/>
    <w:rsid w:val="009B39B8"/>
    <w:rsid w:val="009C2717"/>
    <w:rsid w:val="009C4278"/>
    <w:rsid w:val="009D09BF"/>
    <w:rsid w:val="009D10AE"/>
    <w:rsid w:val="009D11D2"/>
    <w:rsid w:val="009D363C"/>
    <w:rsid w:val="009D3B8F"/>
    <w:rsid w:val="009D3EA6"/>
    <w:rsid w:val="009E0300"/>
    <w:rsid w:val="009E05EE"/>
    <w:rsid w:val="009E3297"/>
    <w:rsid w:val="009E3929"/>
    <w:rsid w:val="009F398D"/>
    <w:rsid w:val="009F47E6"/>
    <w:rsid w:val="009F7348"/>
    <w:rsid w:val="009F734F"/>
    <w:rsid w:val="009F74B7"/>
    <w:rsid w:val="00A00D42"/>
    <w:rsid w:val="00A130DB"/>
    <w:rsid w:val="00A14B53"/>
    <w:rsid w:val="00A159A7"/>
    <w:rsid w:val="00A168E4"/>
    <w:rsid w:val="00A2243E"/>
    <w:rsid w:val="00A246B6"/>
    <w:rsid w:val="00A3159B"/>
    <w:rsid w:val="00A3314C"/>
    <w:rsid w:val="00A356F3"/>
    <w:rsid w:val="00A3794C"/>
    <w:rsid w:val="00A4598E"/>
    <w:rsid w:val="00A476CC"/>
    <w:rsid w:val="00A47E70"/>
    <w:rsid w:val="00A50CF0"/>
    <w:rsid w:val="00A5244F"/>
    <w:rsid w:val="00A60579"/>
    <w:rsid w:val="00A62362"/>
    <w:rsid w:val="00A644AB"/>
    <w:rsid w:val="00A67457"/>
    <w:rsid w:val="00A70DAD"/>
    <w:rsid w:val="00A7521B"/>
    <w:rsid w:val="00A7671C"/>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0822"/>
    <w:rsid w:val="00B04470"/>
    <w:rsid w:val="00B045D1"/>
    <w:rsid w:val="00B075A9"/>
    <w:rsid w:val="00B1027E"/>
    <w:rsid w:val="00B156C9"/>
    <w:rsid w:val="00B15A0C"/>
    <w:rsid w:val="00B16726"/>
    <w:rsid w:val="00B17209"/>
    <w:rsid w:val="00B21944"/>
    <w:rsid w:val="00B23D35"/>
    <w:rsid w:val="00B258BB"/>
    <w:rsid w:val="00B328FA"/>
    <w:rsid w:val="00B33DEF"/>
    <w:rsid w:val="00B3577C"/>
    <w:rsid w:val="00B4463E"/>
    <w:rsid w:val="00B56802"/>
    <w:rsid w:val="00B66458"/>
    <w:rsid w:val="00B67B97"/>
    <w:rsid w:val="00B744D6"/>
    <w:rsid w:val="00B77EC6"/>
    <w:rsid w:val="00B828AD"/>
    <w:rsid w:val="00B94C68"/>
    <w:rsid w:val="00B95CBE"/>
    <w:rsid w:val="00B968C8"/>
    <w:rsid w:val="00B96DD9"/>
    <w:rsid w:val="00B975EF"/>
    <w:rsid w:val="00BA2099"/>
    <w:rsid w:val="00BA3EC5"/>
    <w:rsid w:val="00BA51D9"/>
    <w:rsid w:val="00BA6ACC"/>
    <w:rsid w:val="00BB32A1"/>
    <w:rsid w:val="00BB5DFC"/>
    <w:rsid w:val="00BC1457"/>
    <w:rsid w:val="00BC59AD"/>
    <w:rsid w:val="00BD18C0"/>
    <w:rsid w:val="00BD279D"/>
    <w:rsid w:val="00BD57BE"/>
    <w:rsid w:val="00BD6BB8"/>
    <w:rsid w:val="00BE1901"/>
    <w:rsid w:val="00BE44F9"/>
    <w:rsid w:val="00BE5104"/>
    <w:rsid w:val="00BE5FF0"/>
    <w:rsid w:val="00BE65F6"/>
    <w:rsid w:val="00BF04E8"/>
    <w:rsid w:val="00BF175C"/>
    <w:rsid w:val="00BF2B68"/>
    <w:rsid w:val="00BF41E2"/>
    <w:rsid w:val="00BF77C1"/>
    <w:rsid w:val="00C02FB2"/>
    <w:rsid w:val="00C05B33"/>
    <w:rsid w:val="00C17949"/>
    <w:rsid w:val="00C17EF2"/>
    <w:rsid w:val="00C22D09"/>
    <w:rsid w:val="00C42443"/>
    <w:rsid w:val="00C44B8A"/>
    <w:rsid w:val="00C53562"/>
    <w:rsid w:val="00C542A3"/>
    <w:rsid w:val="00C5644D"/>
    <w:rsid w:val="00C610E7"/>
    <w:rsid w:val="00C66BA2"/>
    <w:rsid w:val="00C7473B"/>
    <w:rsid w:val="00C870BA"/>
    <w:rsid w:val="00C870F6"/>
    <w:rsid w:val="00C91DA7"/>
    <w:rsid w:val="00C95939"/>
    <w:rsid w:val="00C95985"/>
    <w:rsid w:val="00CA0099"/>
    <w:rsid w:val="00CA381B"/>
    <w:rsid w:val="00CA65A3"/>
    <w:rsid w:val="00CA6EFE"/>
    <w:rsid w:val="00CB1026"/>
    <w:rsid w:val="00CB4A97"/>
    <w:rsid w:val="00CB68C0"/>
    <w:rsid w:val="00CC3848"/>
    <w:rsid w:val="00CC386F"/>
    <w:rsid w:val="00CC5026"/>
    <w:rsid w:val="00CC68D0"/>
    <w:rsid w:val="00CD40CF"/>
    <w:rsid w:val="00CD61B0"/>
    <w:rsid w:val="00CE0ACF"/>
    <w:rsid w:val="00CE0BC9"/>
    <w:rsid w:val="00CE0F3D"/>
    <w:rsid w:val="00CF1529"/>
    <w:rsid w:val="00CF61E1"/>
    <w:rsid w:val="00CF6EAD"/>
    <w:rsid w:val="00D0344B"/>
    <w:rsid w:val="00D03F9A"/>
    <w:rsid w:val="00D06624"/>
    <w:rsid w:val="00D06D51"/>
    <w:rsid w:val="00D10078"/>
    <w:rsid w:val="00D13EFD"/>
    <w:rsid w:val="00D14F8C"/>
    <w:rsid w:val="00D24991"/>
    <w:rsid w:val="00D24A8F"/>
    <w:rsid w:val="00D3470C"/>
    <w:rsid w:val="00D400ED"/>
    <w:rsid w:val="00D428AF"/>
    <w:rsid w:val="00D43CE2"/>
    <w:rsid w:val="00D50255"/>
    <w:rsid w:val="00D51EB1"/>
    <w:rsid w:val="00D52B81"/>
    <w:rsid w:val="00D5598C"/>
    <w:rsid w:val="00D635B6"/>
    <w:rsid w:val="00D636BD"/>
    <w:rsid w:val="00D66520"/>
    <w:rsid w:val="00D66781"/>
    <w:rsid w:val="00D7560F"/>
    <w:rsid w:val="00D775BE"/>
    <w:rsid w:val="00D776C2"/>
    <w:rsid w:val="00D84AE9"/>
    <w:rsid w:val="00D85837"/>
    <w:rsid w:val="00D8643C"/>
    <w:rsid w:val="00D90C47"/>
    <w:rsid w:val="00D959D1"/>
    <w:rsid w:val="00DA11CE"/>
    <w:rsid w:val="00DA17A9"/>
    <w:rsid w:val="00DA446B"/>
    <w:rsid w:val="00DA54D7"/>
    <w:rsid w:val="00DB02D5"/>
    <w:rsid w:val="00DB3827"/>
    <w:rsid w:val="00DB6B16"/>
    <w:rsid w:val="00DB75F2"/>
    <w:rsid w:val="00DC15D2"/>
    <w:rsid w:val="00DC6B87"/>
    <w:rsid w:val="00DD2A9C"/>
    <w:rsid w:val="00DD3F84"/>
    <w:rsid w:val="00DD4E27"/>
    <w:rsid w:val="00DD4EAC"/>
    <w:rsid w:val="00DD6EC2"/>
    <w:rsid w:val="00DE1F96"/>
    <w:rsid w:val="00DE34CF"/>
    <w:rsid w:val="00DF3879"/>
    <w:rsid w:val="00DF794B"/>
    <w:rsid w:val="00E02B43"/>
    <w:rsid w:val="00E11ED6"/>
    <w:rsid w:val="00E12DA0"/>
    <w:rsid w:val="00E13F3D"/>
    <w:rsid w:val="00E148FA"/>
    <w:rsid w:val="00E14FA0"/>
    <w:rsid w:val="00E16FC0"/>
    <w:rsid w:val="00E17649"/>
    <w:rsid w:val="00E21E33"/>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87C73"/>
    <w:rsid w:val="00E954E5"/>
    <w:rsid w:val="00E96E79"/>
    <w:rsid w:val="00E971BA"/>
    <w:rsid w:val="00EA1BA0"/>
    <w:rsid w:val="00EB09B7"/>
    <w:rsid w:val="00EC2345"/>
    <w:rsid w:val="00EC7413"/>
    <w:rsid w:val="00EC7740"/>
    <w:rsid w:val="00ED3E29"/>
    <w:rsid w:val="00ED43CC"/>
    <w:rsid w:val="00ED6003"/>
    <w:rsid w:val="00ED63BB"/>
    <w:rsid w:val="00ED6408"/>
    <w:rsid w:val="00EE031B"/>
    <w:rsid w:val="00EE1090"/>
    <w:rsid w:val="00EE5F73"/>
    <w:rsid w:val="00EE7D7C"/>
    <w:rsid w:val="00EF0128"/>
    <w:rsid w:val="00EF58DD"/>
    <w:rsid w:val="00EF6A2F"/>
    <w:rsid w:val="00F02317"/>
    <w:rsid w:val="00F03C71"/>
    <w:rsid w:val="00F071E6"/>
    <w:rsid w:val="00F11AB7"/>
    <w:rsid w:val="00F166A4"/>
    <w:rsid w:val="00F169C8"/>
    <w:rsid w:val="00F2408E"/>
    <w:rsid w:val="00F25D98"/>
    <w:rsid w:val="00F300FB"/>
    <w:rsid w:val="00F3056F"/>
    <w:rsid w:val="00F36882"/>
    <w:rsid w:val="00F410AD"/>
    <w:rsid w:val="00F41BA6"/>
    <w:rsid w:val="00F4298B"/>
    <w:rsid w:val="00F45EBF"/>
    <w:rsid w:val="00F52EED"/>
    <w:rsid w:val="00F53AFB"/>
    <w:rsid w:val="00F564F4"/>
    <w:rsid w:val="00F57624"/>
    <w:rsid w:val="00F666A7"/>
    <w:rsid w:val="00F70828"/>
    <w:rsid w:val="00F72493"/>
    <w:rsid w:val="00F73958"/>
    <w:rsid w:val="00F748A9"/>
    <w:rsid w:val="00F74C08"/>
    <w:rsid w:val="00F80F9B"/>
    <w:rsid w:val="00F83F74"/>
    <w:rsid w:val="00F877BB"/>
    <w:rsid w:val="00F92930"/>
    <w:rsid w:val="00F94F37"/>
    <w:rsid w:val="00F96F82"/>
    <w:rsid w:val="00F97ACA"/>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C74E7503-44EB-4B96-BD7B-962DFAF5B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 w:type="paragraph" w:styleId="ListParagraph">
    <w:name w:val="List Paragraph"/>
    <w:basedOn w:val="Normal"/>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BodyText"/>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B17209"/>
    <w:pPr>
      <w:spacing w:after="120"/>
    </w:pPr>
  </w:style>
  <w:style w:type="character" w:customStyle="1" w:styleId="BodyTextChar">
    <w:name w:val="Body Text Char"/>
    <w:basedOn w:val="DefaultParagraphFont"/>
    <w:link w:val="BodyText"/>
    <w:semiHidden/>
    <w:rsid w:val="00B17209"/>
    <w:rPr>
      <w:rFonts w:ascii="Times New Roman" w:hAnsi="Times New Roman"/>
      <w:lang w:val="en-GB" w:eastAsia="en-US"/>
    </w:rPr>
  </w:style>
  <w:style w:type="character" w:customStyle="1" w:styleId="Mention1">
    <w:name w:val="Mention1"/>
    <w:basedOn w:val="DefaultParagraphFont"/>
    <w:uiPriority w:val="99"/>
    <w:unhideWhenUsed/>
    <w:rsid w:val="001D734A"/>
    <w:rPr>
      <w:color w:val="2B579A"/>
      <w:shd w:val="clear" w:color="auto" w:fill="E1DFDD"/>
    </w:rPr>
  </w:style>
  <w:style w:type="character" w:customStyle="1" w:styleId="UnresolvedMention1">
    <w:name w:val="Unresolved Mention1"/>
    <w:basedOn w:val="DefaultParagraphFont"/>
    <w:uiPriority w:val="99"/>
    <w:semiHidden/>
    <w:unhideWhenUsed/>
    <w:rsid w:val="00161B8F"/>
    <w:rPr>
      <w:color w:val="605E5C"/>
      <w:shd w:val="clear" w:color="auto" w:fill="E1DFDD"/>
    </w:rPr>
  </w:style>
  <w:style w:type="character" w:customStyle="1" w:styleId="CRCoverPageZchn">
    <w:name w:val="CR Cover Page Zchn"/>
    <w:link w:val="CRCoverPage"/>
    <w:rsid w:val="00D52B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RBI5PAMIO524-1616901215-9185</_dlc_DocId>
    <_dlc_DocIdUrl xmlns="71c5aaf6-e6ce-465b-b873-5148d2a4c105">
      <Url>https://nokia.sharepoint.com/sites/gxp/_layouts/15/DocIdRedir.aspx?ID=RBI5PAMIO524-1616901215-9185</Url>
      <Description>RBI5PAMIO524-1616901215-9185</Description>
    </_dlc_DocIdUrl>
  </documentManagement>
</p:properties>
</file>

<file path=customXml/itemProps1.xml><?xml version="1.0" encoding="utf-8"?>
<ds:datastoreItem xmlns:ds="http://schemas.openxmlformats.org/officeDocument/2006/customXml" ds:itemID="{ECF4FCC4-C370-41CE-91A6-F59E1D64D4CE}">
  <ds:schemaRefs>
    <ds:schemaRef ds:uri="Microsoft.SharePoint.Taxonomy.ContentTypeSync"/>
  </ds:schemaRefs>
</ds:datastoreItem>
</file>

<file path=customXml/itemProps2.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3.xml><?xml version="1.0" encoding="utf-8"?>
<ds:datastoreItem xmlns:ds="http://schemas.openxmlformats.org/officeDocument/2006/customXml" ds:itemID="{D842FEF0-DEA2-4E91-AFEE-EFCF061204BB}">
  <ds:schemaRefs>
    <ds:schemaRef ds:uri="http://schemas.microsoft.com/sharepoint/events"/>
  </ds:schemaRefs>
</ds:datastoreItem>
</file>

<file path=customXml/itemProps4.xml><?xml version="1.0" encoding="utf-8"?>
<ds:datastoreItem xmlns:ds="http://schemas.openxmlformats.org/officeDocument/2006/customXml" ds:itemID="{B37C6C61-7136-486A-ABE9-BC9F73438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EBCAB1-4117-4252-BA73-987BF6AE5E02}">
  <ds:schemaRefs>
    <ds:schemaRef ds:uri="http://schemas.openxmlformats.org/officeDocument/2006/bibliography"/>
  </ds:schemaRefs>
</ds:datastoreItem>
</file>

<file path=customXml/itemProps6.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4</Pages>
  <Words>1611</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1900-01-02T02:00:00Z</cp:lastPrinted>
  <dcterms:created xsi:type="dcterms:W3CDTF">2024-02-14T04:59:00Z</dcterms:created>
  <dcterms:modified xsi:type="dcterms:W3CDTF">2024-02-16T04:00:00Z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0x01010055A05E76B664164F9F76E63E6D6BE6ED</vt:lpwstr>
  </property>
  <property fmtid="{D5CDD505-2E9C-101B-9397-08002B2CF9AE}" pid="36" name="_dlc_DocIdItemGuid">
    <vt:lpwstr>869a37ee-cbe7-4beb-ad51-8f4446f4ac29</vt:lpwstr>
  </property>
  <property fmtid="{D5CDD505-2E9C-101B-9397-08002B2CF9AE}" pid="37" name="MediaServiceImageTags">
    <vt:lpwstr/>
  </property>
</Properties>
</file>